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B06FF" w14:textId="776686CF" w:rsidR="0024725E" w:rsidRPr="002251F9" w:rsidRDefault="0024725E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Yu Mincho" w:hAnsi="Arial" w:cs="Arial"/>
          <w:b/>
          <w:sz w:val="24"/>
          <w:szCs w:val="24"/>
        </w:rPr>
      </w:pPr>
      <w:r w:rsidRPr="0024725E">
        <w:rPr>
          <w:rFonts w:ascii="Arial" w:eastAsia="Arial" w:hAnsi="Arial" w:cs="Arial"/>
          <w:b/>
          <w:sz w:val="24"/>
          <w:szCs w:val="24"/>
        </w:rPr>
        <w:t>3GPP TSG</w:t>
      </w:r>
      <w:r>
        <w:rPr>
          <w:rFonts w:ascii="Arial" w:eastAsia="Arial" w:hAnsi="Arial" w:cs="Arial"/>
          <w:b/>
          <w:sz w:val="24"/>
          <w:szCs w:val="24"/>
        </w:rPr>
        <w:t xml:space="preserve"> SA </w:t>
      </w:r>
      <w:r w:rsidR="002251F9">
        <w:rPr>
          <w:rFonts w:ascii="Arial" w:eastAsia="Arial" w:hAnsi="Arial" w:cs="Arial"/>
          <w:b/>
          <w:sz w:val="24"/>
          <w:szCs w:val="24"/>
        </w:rPr>
        <w:t>WG4 Meeting #125</w:t>
      </w:r>
      <w:r w:rsidRPr="0024725E">
        <w:rPr>
          <w:rFonts w:ascii="Arial" w:eastAsia="Arial" w:hAnsi="Arial" w:cs="Arial"/>
          <w:b/>
          <w:sz w:val="24"/>
          <w:szCs w:val="24"/>
        </w:rPr>
        <w:t xml:space="preserve"> </w:t>
      </w:r>
      <w:r w:rsidRPr="0024725E">
        <w:rPr>
          <w:rFonts w:ascii="Arial" w:eastAsia="Arial" w:hAnsi="Arial" w:cs="Arial"/>
          <w:b/>
          <w:sz w:val="24"/>
          <w:szCs w:val="24"/>
        </w:rPr>
        <w:tab/>
        <w:t>S4-</w:t>
      </w:r>
      <w:r w:rsidR="00E8740F" w:rsidRPr="00E8740F">
        <w:rPr>
          <w:rFonts w:ascii="Arial" w:eastAsia="Arial" w:hAnsi="Arial" w:cs="Arial"/>
          <w:b/>
          <w:sz w:val="24"/>
          <w:szCs w:val="24"/>
        </w:rPr>
        <w:t>231370</w:t>
      </w:r>
    </w:p>
    <w:p w14:paraId="5EA3CCC1" w14:textId="6D493C4B" w:rsidR="00AA3F3B" w:rsidRDefault="002251F9" w:rsidP="0024725E">
      <w:pPr>
        <w:pBdr>
          <w:bottom w:val="single" w:sz="4" w:space="1" w:color="000000"/>
        </w:pBdr>
        <w:tabs>
          <w:tab w:val="right" w:pos="9639"/>
        </w:tabs>
        <w:spacing w:after="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Gothenburg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Sweden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August 21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z w:val="24"/>
          <w:szCs w:val="24"/>
        </w:rPr>
        <w:t>25</w:t>
      </w:r>
      <w:r w:rsidR="0024725E" w:rsidRPr="0024725E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3</w:t>
      </w:r>
    </w:p>
    <w:p w14:paraId="4CF2FCA0" w14:textId="41812AAA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>Samsung Electronics, CO., LTD</w:t>
      </w:r>
      <w:bookmarkStart w:id="0" w:name="_GoBack"/>
      <w:bookmarkEnd w:id="0"/>
    </w:p>
    <w:p w14:paraId="44505A87" w14:textId="1F89AE70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2251F9">
        <w:rPr>
          <w:rFonts w:ascii="Arial" w:eastAsia="Arial" w:hAnsi="Arial" w:cs="Arial"/>
          <w:b/>
          <w:sz w:val="24"/>
          <w:szCs w:val="24"/>
        </w:rPr>
        <w:t xml:space="preserve">Revised </w:t>
      </w:r>
      <w:r>
        <w:rPr>
          <w:rFonts w:ascii="Arial" w:eastAsia="Arial" w:hAnsi="Arial" w:cs="Arial"/>
          <w:b/>
          <w:sz w:val="24"/>
          <w:szCs w:val="24"/>
        </w:rPr>
        <w:t xml:space="preserve">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2E335E97" w14:textId="60980325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10</w:t>
      </w:r>
      <w:r w:rsidR="00DC2F6D">
        <w:rPr>
          <w:rFonts w:ascii="Arial" w:eastAsia="Arial" w:hAnsi="Arial" w:cs="Arial"/>
          <w:b/>
          <w:sz w:val="24"/>
          <w:szCs w:val="24"/>
        </w:rPr>
        <w:t>.</w:t>
      </w:r>
      <w:r w:rsidR="00621D45">
        <w:rPr>
          <w:rFonts w:ascii="Arial" w:eastAsia="Arial" w:hAnsi="Arial" w:cs="Arial"/>
          <w:b/>
          <w:sz w:val="24"/>
          <w:szCs w:val="24"/>
        </w:rPr>
        <w:t>5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 xml:space="preserve">Acronym: </w:t>
      </w:r>
      <w:proofErr w:type="spellStart"/>
      <w:r w:rsidRPr="003547B8">
        <w:rPr>
          <w:rFonts w:ascii="Arial" w:eastAsia="Arial" w:hAnsi="Arial" w:cs="Arial"/>
          <w:sz w:val="36"/>
          <w:szCs w:val="36"/>
          <w:lang w:val="en-US"/>
        </w:rPr>
        <w:t>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proofErr w:type="spellEnd"/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9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a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b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381057F0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r w:rsidR="00AE4EDD">
              <w:rPr>
                <w:rFonts w:ascii="Arial" w:eastAsia="Arial" w:hAnsi="Arial" w:cs="Arial"/>
                <w:sz w:val="18"/>
                <w:szCs w:val="18"/>
              </w:rPr>
              <w:t>_</w:t>
            </w:r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c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660A5E63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0163E">
              <w:rPr>
                <w:rFonts w:ascii="Arial" w:eastAsia="Arial" w:hAnsi="Arial" w:cs="Arial"/>
                <w:sz w:val="18"/>
                <w:szCs w:val="18"/>
              </w:rPr>
              <w:t>950015</w:t>
            </w:r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proofErr w:type="spellStart"/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proofErr w:type="spellEnd"/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7BEE4144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</w:p>
        </w:tc>
      </w:tr>
      <w:tr w:rsidR="003A5764" w14:paraId="717124A4" w14:textId="77777777">
        <w:trPr>
          <w:jc w:val="center"/>
        </w:trPr>
        <w:tc>
          <w:tcPr>
            <w:tcW w:w="1101" w:type="dxa"/>
          </w:tcPr>
          <w:p w14:paraId="5BBEAFED" w14:textId="7E4ACAD4" w:rsidR="003A5764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0163E">
              <w:rPr>
                <w:rFonts w:ascii="Arial" w:eastAsia="Arial" w:hAnsi="Arial" w:cs="Arial"/>
                <w:sz w:val="18"/>
                <w:szCs w:val="18"/>
              </w:rPr>
              <w:t>960044</w:t>
            </w:r>
          </w:p>
        </w:tc>
        <w:tc>
          <w:tcPr>
            <w:tcW w:w="3326" w:type="dxa"/>
          </w:tcPr>
          <w:p w14:paraId="3D6FF582" w14:textId="376B4A54" w:rsidR="003A5764" w:rsidRPr="00EA6410" w:rsidRDefault="005000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00024">
              <w:rPr>
                <w:rFonts w:ascii="Arial" w:eastAsia="Arial" w:hAnsi="Arial" w:cs="Arial"/>
                <w:sz w:val="18"/>
                <w:szCs w:val="18"/>
              </w:rPr>
              <w:t>Generic architecture for RT and AR/MR</w:t>
            </w:r>
            <w:r w:rsidR="00F0163E">
              <w:rPr>
                <w:rFonts w:ascii="Arial" w:eastAsia="Arial" w:hAnsi="Arial" w:cs="Arial"/>
                <w:sz w:val="18"/>
                <w:szCs w:val="18"/>
              </w:rPr>
              <w:t xml:space="preserve"> (</w:t>
            </w:r>
            <w:r w:rsidR="00F0163E" w:rsidRPr="00F0163E">
              <w:rPr>
                <w:rFonts w:ascii="Arial" w:eastAsia="Arial" w:hAnsi="Arial" w:cs="Arial"/>
                <w:sz w:val="18"/>
                <w:szCs w:val="18"/>
              </w:rPr>
              <w:t>GA4RTAR</w:t>
            </w:r>
            <w:r w:rsidR="00F0163E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0B2A50F9" w14:textId="2A0F5C79" w:rsidR="003A5764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Stage-2 work on </w:t>
            </w:r>
            <w:r w:rsidRPr="00903DBF">
              <w:rPr>
                <w:rFonts w:ascii="Arial" w:eastAsia="Arial" w:hAnsi="Arial" w:cs="Arial"/>
                <w:sz w:val="18"/>
                <w:szCs w:val="18"/>
              </w:rPr>
              <w:t>generic AR/MR media architecture</w:t>
            </w:r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2A5B4D46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837ED">
              <w:rPr>
                <w:rFonts w:ascii="Arial" w:eastAsia="Arial" w:hAnsi="Arial" w:cs="Arial"/>
                <w:sz w:val="18"/>
                <w:szCs w:val="18"/>
              </w:rPr>
              <w:t>960046</w:t>
            </w:r>
          </w:p>
        </w:tc>
        <w:tc>
          <w:tcPr>
            <w:tcW w:w="3326" w:type="dxa"/>
          </w:tcPr>
          <w:p w14:paraId="0B7DA5FA" w14:textId="0BB03C91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r w:rsidR="00F837ED" w:rsidRPr="00F837ED">
              <w:rPr>
                <w:rFonts w:ascii="Arial" w:eastAsia="Arial" w:hAnsi="Arial" w:cs="Arial"/>
                <w:sz w:val="18"/>
                <w:szCs w:val="18"/>
              </w:rPr>
              <w:t>Configurat</w:t>
            </w:r>
            <w:r w:rsidR="00500024">
              <w:rPr>
                <w:rFonts w:ascii="Arial" w:eastAsia="Arial" w:hAnsi="Arial" w:cs="Arial"/>
                <w:sz w:val="18"/>
                <w:szCs w:val="18"/>
              </w:rPr>
              <w:t xml:space="preserve">ions 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5G_RTP</w:t>
            </w:r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50CD4F9F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QoE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>Extend the functional components of a terminal to support immersive media (e.g., 3D video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proofErr w:type="spellStart"/>
      <w:r w:rsidR="00F03D36">
        <w:t>MeCAR</w:t>
      </w:r>
      <w:proofErr w:type="spellEnd"/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lastRenderedPageBreak/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>encoding/decoding/rendering of speech, music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2DEC7FAC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1"/>
      </w:pPr>
      <w:r>
        <w:t>4</w:t>
      </w:r>
      <w:r>
        <w:tab/>
        <w:t>Objective</w:t>
      </w:r>
    </w:p>
    <w:p w14:paraId="168C07A6" w14:textId="542BB3B8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 xml:space="preserve">Objective 1: Define a non-vertical/modularized protocol stack for </w:t>
      </w:r>
      <w:proofErr w:type="spellStart"/>
      <w:r w:rsidRPr="00A15A1A">
        <w:t>iRTC</w:t>
      </w:r>
      <w:proofErr w:type="spellEnd"/>
      <w:r w:rsidRPr="00A15A1A">
        <w:t xml:space="preserve">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48DCF371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</w:p>
    <w:p w14:paraId="1FBB70D3" w14:textId="0C97BC29" w:rsidR="00821628" w:rsidRDefault="00821628" w:rsidP="002770AA">
      <w:pPr>
        <w:numPr>
          <w:ilvl w:val="0"/>
          <w:numId w:val="3"/>
        </w:numPr>
        <w:ind w:left="1080"/>
        <w:rPr>
          <w:ins w:id="1" w:author="이학주/5G/6G표준Lab(SR)/삼성전자" w:date="2023-08-14T06:47:00Z"/>
        </w:rPr>
      </w:pPr>
      <w:ins w:id="2" w:author="이학주/5G/6G표준Lab(SR)/삼성전자" w:date="2023-08-14T06:48:00Z">
        <w:r>
          <w:rPr>
            <w:rFonts w:hint="eastAsia"/>
            <w:lang w:eastAsia="ko-KR"/>
          </w:rPr>
          <w:t>D</w:t>
        </w:r>
        <w:r>
          <w:rPr>
            <w:lang w:eastAsia="ko-KR"/>
          </w:rPr>
          <w:t xml:space="preserve">evelops signalling protocol to support WebRTC-based </w:t>
        </w:r>
      </w:ins>
      <w:ins w:id="3" w:author="이학주/5G/6G표준Lab(SR)/삼성전자" w:date="2023-08-14T06:50:00Z">
        <w:r>
          <w:rPr>
            <w:lang w:eastAsia="ko-KR"/>
          </w:rPr>
          <w:t>connection establishment and management</w:t>
        </w:r>
      </w:ins>
    </w:p>
    <w:p w14:paraId="0CED7D64" w14:textId="56D2D49A" w:rsidR="00447917" w:rsidRPr="00A15A1A" w:rsidDel="00821628" w:rsidRDefault="003E5D8E" w:rsidP="002770AA">
      <w:pPr>
        <w:numPr>
          <w:ilvl w:val="0"/>
          <w:numId w:val="3"/>
        </w:numPr>
        <w:ind w:left="1080"/>
        <w:rPr>
          <w:del w:id="4" w:author="이학주/5G/6G표준Lab(SR)/삼성전자" w:date="2023-08-14T06:50:00Z"/>
        </w:rPr>
      </w:pPr>
      <w:del w:id="5" w:author="이학주/5G/6G표준Lab(SR)/삼성전자" w:date="2023-08-14T06:50:00Z">
        <w:r w:rsidRPr="00A15A1A" w:rsidDel="00821628">
          <w:delText>Develop</w:delText>
        </w:r>
        <w:r w:rsidR="006A1FAA" w:rsidRPr="00A15A1A" w:rsidDel="00821628">
          <w:delText>s</w:delText>
        </w:r>
        <w:r w:rsidR="00447917" w:rsidRPr="00A15A1A" w:rsidDel="00821628">
          <w:delText xml:space="preserve"> APIs necessary to expose the function</w:delText>
        </w:r>
        <w:r w:rsidR="006A1FAA" w:rsidRPr="00A15A1A" w:rsidDel="00821628">
          <w:delText>ality</w:delText>
        </w:r>
        <w:r w:rsidR="00447917" w:rsidRPr="00A15A1A" w:rsidDel="00821628">
          <w:delText xml:space="preserve"> of these components to features, services, </w:delText>
        </w:r>
        <w:r w:rsidRPr="00A15A1A" w:rsidDel="00821628">
          <w:delText>mobile operating systems and</w:delText>
        </w:r>
        <w:r w:rsidR="00447917" w:rsidRPr="00A15A1A" w:rsidDel="00821628">
          <w:delText xml:space="preserve"> applications.</w:delText>
        </w:r>
      </w:del>
    </w:p>
    <w:p w14:paraId="58DBF2CA" w14:textId="6A841E12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</w:t>
      </w:r>
      <w:proofErr w:type="spellStart"/>
      <w:r w:rsidR="004146D9" w:rsidRPr="00A15A1A">
        <w:t>iRTC</w:t>
      </w:r>
      <w:proofErr w:type="spellEnd"/>
      <w:r w:rsidR="004146D9" w:rsidRPr="00A15A1A">
        <w:t xml:space="preserve"> client in terminal </w:t>
      </w:r>
      <w:del w:id="6" w:author="이학주/5G/6G표준Lab(SR)/삼성전자" w:date="2023-08-08T10:19:00Z">
        <w:r w:rsidRPr="00A15A1A" w:rsidDel="00F85DD8">
          <w:delText>that</w:delText>
        </w:r>
      </w:del>
      <w:del w:id="7" w:author="이학주/5G/6G표준Lab(SR)/삼성전자" w:date="2023-08-08T10:15:00Z">
        <w:r w:rsidR="00F03D36" w:rsidDel="002B11AC">
          <w:delText xml:space="preserve"> (as in Figure 1 of </w:delText>
        </w:r>
        <w:r w:rsidR="000F31A6" w:rsidDel="002B11AC">
          <w:delText>TS 26.110 where video and audio I/Os are connected to 3G-324M protocol architecture)</w:delText>
        </w:r>
      </w:del>
      <w:ins w:id="8" w:author="이학주/5G/6G표준Lab(SR)/삼성전자" w:date="2023-08-08T10:20:00Z">
        <w:r w:rsidR="00F85DD8">
          <w:t xml:space="preserve"> with consideration of TS 26.506 and TS </w:t>
        </w:r>
        <w:r w:rsidR="00C93057">
          <w:t>26.119</w:t>
        </w:r>
      </w:ins>
      <w:r w:rsidR="006A1FAA" w:rsidRPr="00A15A1A">
        <w:t>,</w:t>
      </w:r>
    </w:p>
    <w:p w14:paraId="38152F1D" w14:textId="0D47A269" w:rsidR="008D04C4" w:rsidRPr="00A15A1A" w:rsidRDefault="006A1FAA">
      <w:pPr>
        <w:numPr>
          <w:ilvl w:val="0"/>
          <w:numId w:val="3"/>
        </w:numPr>
        <w:ind w:left="1080"/>
      </w:pPr>
      <w:bookmarkStart w:id="9" w:name="_heading=h.vlp3klthgy4w" w:colFirst="0" w:colLast="0"/>
      <w:bookmarkEnd w:id="9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3782FD9F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10" w:name="_heading=h.or1fzq6pgeq7" w:colFirst="0" w:colLast="0"/>
      <w:bookmarkEnd w:id="10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510F123E" w:rsidR="00933E0C" w:rsidRPr="00A15A1A" w:rsidDel="006870E8" w:rsidRDefault="00E71907" w:rsidP="00933E0C">
      <w:pPr>
        <w:numPr>
          <w:ilvl w:val="0"/>
          <w:numId w:val="3"/>
        </w:numPr>
        <w:ind w:left="1080"/>
        <w:rPr>
          <w:del w:id="11" w:author="이학주/5G/6G표준Lab(SR)/삼성전자" w:date="2023-08-08T13:48:00Z"/>
        </w:rPr>
      </w:pPr>
      <w:bookmarkStart w:id="12" w:name="_heading=h.podi78wwpb2e" w:colFirst="0" w:colLast="0"/>
      <w:bookmarkEnd w:id="12"/>
      <w:del w:id="13" w:author="이학주/5G/6G표준Lab(SR)/삼성전자" w:date="2023-08-08T13:48:00Z">
        <w:r w:rsidRPr="00A15A1A" w:rsidDel="006870E8">
          <w:delText>Extend</w:delText>
        </w:r>
        <w:r w:rsidR="00FA37F0" w:rsidRPr="00A15A1A" w:rsidDel="006870E8">
          <w:delText xml:space="preserve"> architecture and components as defined in Figure 4.2 of TS 26.114 </w:delText>
        </w:r>
        <w:r w:rsidR="003E5D8E" w:rsidRPr="00A15A1A" w:rsidDel="006870E8">
          <w:delText>appropriate</w:delText>
        </w:r>
        <w:r w:rsidR="00D57729" w:rsidRPr="00A15A1A" w:rsidDel="006870E8">
          <w:delText>ly</w:delText>
        </w:r>
        <w:r w:rsidR="00933E0C" w:rsidRPr="00A15A1A" w:rsidDel="006870E8">
          <w:delText xml:space="preserve"> for WebRTC-based applications</w:delText>
        </w:r>
      </w:del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5403989F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16178612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</w:t>
      </w:r>
      <w:proofErr w:type="spellStart"/>
      <w:r w:rsidRPr="00A15A1A">
        <w:t>iRTC</w:t>
      </w:r>
      <w:proofErr w:type="spellEnd"/>
      <w:r w:rsidRPr="00A15A1A">
        <w:t xml:space="preserve">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3EF69107" w:rsidR="006924C5" w:rsidRPr="00A15A1A" w:rsidDel="00F85DD8" w:rsidRDefault="006924C5" w:rsidP="006924C5">
      <w:pPr>
        <w:rPr>
          <w:del w:id="14" w:author="이학주/5G/6G표준Lab(SR)/삼성전자" w:date="2023-08-08T10:21:00Z"/>
        </w:rPr>
      </w:pPr>
      <w:del w:id="15" w:author="이학주/5G/6G표준Lab(SR)/삼성전자" w:date="2023-08-08T10:21:00Z">
        <w:r w:rsidRPr="00A15A1A" w:rsidDel="00F85DD8">
          <w:delText xml:space="preserve">Objective 4: Identify the required architecture for </w:delText>
        </w:r>
        <w:r w:rsidR="008718DB" w:rsidRPr="00A15A1A" w:rsidDel="00F85DD8">
          <w:delText xml:space="preserve">radio access network </w:delText>
        </w:r>
        <w:r w:rsidRPr="00A15A1A" w:rsidDel="00F85DD8">
          <w:delText>QoS realization over 5G systems, using WebRTC-based transport.</w:delText>
        </w:r>
      </w:del>
    </w:p>
    <w:p w14:paraId="3753B3CC" w14:textId="3CFA400F" w:rsidR="006924C5" w:rsidDel="00B43845" w:rsidRDefault="006924C5" w:rsidP="002770AA">
      <w:pPr>
        <w:rPr>
          <w:del w:id="16" w:author="이학주/5G/6G표준Lab(SR)/삼성전자" w:date="2023-08-14T06:35:00Z"/>
        </w:rPr>
      </w:pPr>
      <w:del w:id="17" w:author="이학주/5G/6G표준Lab(SR)/삼성전자" w:date="2023-08-14T06:35:00Z">
        <w:r w:rsidRPr="00A15A1A" w:rsidDel="00B43845">
          <w:delText xml:space="preserve">Objective </w:delText>
        </w:r>
      </w:del>
      <w:del w:id="18" w:author="이학주/5G/6G표준Lab(SR)/삼성전자" w:date="2023-08-08T10:22:00Z">
        <w:r w:rsidRPr="00A15A1A" w:rsidDel="00F85DD8">
          <w:delText>5</w:delText>
        </w:r>
      </w:del>
      <w:del w:id="19" w:author="이학주/5G/6G표준Lab(SR)/삼성전자" w:date="2023-08-14T06:35:00Z">
        <w:r w:rsidRPr="00A15A1A" w:rsidDel="00B43845">
          <w:delText xml:space="preserve">: Identify the </w:delText>
        </w:r>
        <w:r w:rsidR="004825FB" w:rsidRPr="00A15A1A" w:rsidDel="00B43845">
          <w:delText>minimum</w:delText>
        </w:r>
        <w:r w:rsidRPr="00A15A1A" w:rsidDel="00B43845">
          <w:delText xml:space="preserve"> information</w:delText>
        </w:r>
        <w:r w:rsidR="00524BD3" w:rsidRPr="00A15A1A" w:rsidDel="00B43845">
          <w:delText xml:space="preserve"> </w:delText>
        </w:r>
        <w:r w:rsidRPr="00A15A1A" w:rsidDel="00B43845">
          <w:delText>/</w:delText>
        </w:r>
        <w:r w:rsidR="00524BD3" w:rsidRPr="00A15A1A" w:rsidDel="00B43845">
          <w:delText xml:space="preserve"> </w:delText>
        </w:r>
        <w:r w:rsidRPr="00A15A1A" w:rsidDel="00B43845">
          <w:delText>elements in the C/U-Plane signal to establish media sessions with appropriate QoS for WebRTC-based applications.</w:delText>
        </w:r>
      </w:del>
    </w:p>
    <w:p w14:paraId="7620FF77" w14:textId="03E3A4D0" w:rsidR="004B27A4" w:rsidRDefault="00FB472E" w:rsidP="004B27A4">
      <w:r>
        <w:t xml:space="preserve">Objective </w:t>
      </w:r>
      <w:del w:id="20" w:author="이학주/5G/6G표준Lab(SR)/삼성전자" w:date="2023-08-08T10:22:00Z">
        <w:r w:rsidR="00B726A9" w:rsidDel="00F85DD8">
          <w:delText>6</w:delText>
        </w:r>
      </w:del>
      <w:ins w:id="21" w:author="이학주/5G/6G표준Lab(SR)/삼성전자" w:date="2023-08-08T10:22:00Z">
        <w:r w:rsidR="00B43845">
          <w:t>4</w:t>
        </w:r>
      </w:ins>
      <w:r>
        <w:t>:  Document inf</w:t>
      </w:r>
      <w:r w:rsidR="001B5ED3">
        <w:t xml:space="preserve">ormative examples of </w:t>
      </w:r>
      <w:proofErr w:type="spellStart"/>
      <w:r w:rsidR="001B5ED3">
        <w:t>iRTC</w:t>
      </w:r>
      <w:proofErr w:type="spellEnd"/>
      <w:r w:rsidR="001B5ED3">
        <w:t xml:space="preserve">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5176BD96" w:rsidR="00FB472E" w:rsidRDefault="004B27A4" w:rsidP="002770AA">
      <w:r>
        <w:t>.</w:t>
      </w:r>
    </w:p>
    <w:p w14:paraId="47600EAB" w14:textId="77777777" w:rsidR="00AA3F3B" w:rsidRDefault="00FA37F0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Style w:val="ad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:rsidRPr="006F3F9A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16A37D0E" w:rsidR="00AA3F3B" w:rsidRDefault="00FE68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FE68E3">
              <w:rPr>
                <w:i/>
              </w:rPr>
              <w:t>26.113</w:t>
            </w:r>
          </w:p>
        </w:tc>
        <w:tc>
          <w:tcPr>
            <w:tcW w:w="2409" w:type="dxa"/>
          </w:tcPr>
          <w:p w14:paraId="5766C1E5" w14:textId="6EA4AAD6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</w:t>
            </w:r>
            <w:r w:rsidR="00FB5E56">
              <w:rPr>
                <w:i/>
              </w:rPr>
              <w:t>t</w:t>
            </w:r>
            <w:r w:rsidR="002C69B8">
              <w:rPr>
                <w:i/>
              </w:rPr>
              <w:t xml:space="preserve">ime </w:t>
            </w:r>
            <w:r w:rsidR="00CD1AA8">
              <w:rPr>
                <w:i/>
              </w:rPr>
              <w:t>C</w:t>
            </w:r>
            <w:r w:rsidR="002C69B8">
              <w:rPr>
                <w:i/>
              </w:rPr>
              <w:t>ommunication</w:t>
            </w:r>
          </w:p>
        </w:tc>
        <w:tc>
          <w:tcPr>
            <w:tcW w:w="993" w:type="dxa"/>
          </w:tcPr>
          <w:p w14:paraId="7775244C" w14:textId="5361F177" w:rsidR="00AA3F3B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del w:id="22" w:author="이학주/5G/6G표준Lab(SR)/삼성전자" w:date="2023-08-08T10:12:00Z">
              <w:r w:rsidRPr="00D5495C" w:rsidDel="002B11AC">
                <w:rPr>
                  <w:i/>
                </w:rPr>
                <w:delText>0</w:delText>
              </w:r>
            </w:del>
            <w:ins w:id="23" w:author="이학주/5G/6G표준Lab(SR)/삼성전자" w:date="2023-08-08T10:12:00Z">
              <w:r w:rsidR="002B11AC">
                <w:rPr>
                  <w:i/>
                </w:rPr>
                <w:t>2</w:t>
              </w:r>
            </w:ins>
            <w:r w:rsidRPr="00D5495C">
              <w:rPr>
                <w:i/>
              </w:rPr>
              <w:t xml:space="preserve"> (</w:t>
            </w:r>
            <w:del w:id="24" w:author="이학주/5G/6G표준Lab(SR)/삼성전자" w:date="2023-08-08T10:12:00Z">
              <w:r w:rsidRPr="00D5495C" w:rsidDel="002B11AC">
                <w:rPr>
                  <w:i/>
                </w:rPr>
                <w:delText xml:space="preserve">June </w:delText>
              </w:r>
            </w:del>
            <w:ins w:id="25" w:author="이학주/5G/6G표준Lab(SR)/삼성전자" w:date="2023-08-08T10:12:00Z">
              <w:r w:rsidR="002B11AC">
                <w:rPr>
                  <w:i/>
                </w:rPr>
                <w:t>December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2023)</w:t>
            </w:r>
          </w:p>
        </w:tc>
        <w:tc>
          <w:tcPr>
            <w:tcW w:w="1132" w:type="dxa"/>
          </w:tcPr>
          <w:p w14:paraId="34EDF0CF" w14:textId="0B6F18FC" w:rsidR="002C69B8" w:rsidRDefault="00D5495C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</w:t>
            </w:r>
            <w:ins w:id="26" w:author="이학주/5G/6G표준Lab(SR)/삼성전자" w:date="2023-08-08T10:13:00Z">
              <w:r w:rsidR="002B11AC">
                <w:rPr>
                  <w:i/>
                </w:rPr>
                <w:t>3</w:t>
              </w:r>
            </w:ins>
            <w:del w:id="27" w:author="이학주/5G/6G표준Lab(SR)/삼성전자" w:date="2023-08-08T10:13:00Z">
              <w:r w:rsidRPr="00D5495C" w:rsidDel="002B11AC">
                <w:rPr>
                  <w:i/>
                </w:rPr>
                <w:delText>2</w:delText>
              </w:r>
            </w:del>
            <w:r w:rsidRPr="00D5495C">
              <w:rPr>
                <w:i/>
              </w:rPr>
              <w:t xml:space="preserve"> (</w:t>
            </w:r>
            <w:del w:id="28" w:author="이학주/5G/6G표준Lab(SR)/삼성전자" w:date="2023-08-08T10:13:00Z">
              <w:r w:rsidRPr="00D5495C" w:rsidDel="002B11AC">
                <w:rPr>
                  <w:i/>
                </w:rPr>
                <w:delText xml:space="preserve">December </w:delText>
              </w:r>
            </w:del>
            <w:ins w:id="29" w:author="이학주/5G/6G표준Lab(SR)/삼성전자" w:date="2023-08-08T10:13:00Z">
              <w:r w:rsidR="002B11AC">
                <w:rPr>
                  <w:i/>
                </w:rPr>
                <w:t>March</w:t>
              </w:r>
              <w:r w:rsidR="002B11AC" w:rsidRPr="00D5495C">
                <w:rPr>
                  <w:i/>
                </w:rPr>
                <w:t xml:space="preserve"> </w:t>
              </w:r>
            </w:ins>
            <w:r w:rsidRPr="00D5495C">
              <w:rPr>
                <w:i/>
              </w:rPr>
              <w:t>202</w:t>
            </w:r>
            <w:del w:id="30" w:author="이학주/5G/6G표준Lab(SR)/삼성전자" w:date="2023-08-08T10:13:00Z">
              <w:r w:rsidRPr="00D5495C" w:rsidDel="002B11AC">
                <w:rPr>
                  <w:i/>
                </w:rPr>
                <w:delText>3</w:delText>
              </w:r>
            </w:del>
            <w:ins w:id="31" w:author="이학주/5G/6G표준Lab(SR)/삼성전자" w:date="2023-08-08T10:13:00Z">
              <w:r w:rsidR="002B11AC">
                <w:rPr>
                  <w:i/>
                </w:rPr>
                <w:t>4</w:t>
              </w:r>
            </w:ins>
            <w:r w:rsidRPr="00D5495C">
              <w:rPr>
                <w:i/>
              </w:rPr>
              <w:t>)</w:t>
            </w:r>
          </w:p>
        </w:tc>
        <w:tc>
          <w:tcPr>
            <w:tcW w:w="2128" w:type="dxa"/>
          </w:tcPr>
          <w:p w14:paraId="273C0CB8" w14:textId="507BB4AF" w:rsidR="00AA3F3B" w:rsidRPr="002251F9" w:rsidRDefault="00360272" w:rsidP="002B11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lang w:val="de-DE"/>
              </w:rPr>
            </w:pPr>
            <w:del w:id="32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 Jung</w:delText>
              </w:r>
            </w:del>
            <w:ins w:id="33" w:author="이학주/5G/6G표준Lab(SR)/삼성전자" w:date="2023-08-08T10:13:00Z">
              <w:r w:rsidR="002B11AC">
                <w:rPr>
                  <w:i/>
                  <w:lang w:val="de-DE"/>
                </w:rPr>
                <w:t>Hakju Ryan Lee</w:t>
              </w:r>
            </w:ins>
            <w:r w:rsidRPr="002251F9">
              <w:rPr>
                <w:i/>
                <w:lang w:val="de-DE"/>
              </w:rPr>
              <w:t xml:space="preserve"> (</w:t>
            </w:r>
            <w:del w:id="34" w:author="이학주/5G/6G표준Lab(SR)/삼성전자" w:date="2023-08-08T10:13:00Z">
              <w:r w:rsidRPr="002251F9" w:rsidDel="002B11AC">
                <w:rPr>
                  <w:i/>
                  <w:lang w:val="de-DE"/>
                </w:rPr>
                <w:delText>kyunghun@</w:delText>
              </w:r>
              <w:r w:rsidR="00CF4AF9" w:rsidRPr="002251F9" w:rsidDel="002B11AC">
                <w:rPr>
                  <w:i/>
                  <w:lang w:val="de-DE"/>
                </w:rPr>
                <w:delText>meta</w:delText>
              </w:r>
              <w:r w:rsidRPr="002251F9" w:rsidDel="002B11AC">
                <w:rPr>
                  <w:i/>
                  <w:lang w:val="de-DE"/>
                </w:rPr>
                <w:delText>.com</w:delText>
              </w:r>
            </w:del>
            <w:ins w:id="35" w:author="이학주/5G/6G표준Lab(SR)/삼성전자" w:date="2023-08-08T10:13:00Z">
              <w:r w:rsidR="002B11AC">
                <w:rPr>
                  <w:i/>
                  <w:lang w:val="de-DE"/>
                </w:rPr>
                <w:t>hakju00.lee@samsung.com</w:t>
              </w:r>
            </w:ins>
            <w:r w:rsidRPr="002251F9">
              <w:rPr>
                <w:i/>
                <w:lang w:val="de-DE"/>
              </w:rPr>
              <w:t>)</w:t>
            </w:r>
          </w:p>
        </w:tc>
      </w:tr>
      <w:tr w:rsidR="00AA3F3B" w:rsidRPr="006F3F9A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77777777" w:rsidR="00AA3F3B" w:rsidRPr="002251F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4" w:type="dxa"/>
          </w:tcPr>
          <w:p w14:paraId="7D19A082" w14:textId="77777777" w:rsidR="00AA3F3B" w:rsidRPr="002251F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409" w:type="dxa"/>
          </w:tcPr>
          <w:p w14:paraId="5B2F876C" w14:textId="77777777" w:rsidR="00AA3F3B" w:rsidRPr="002251F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993" w:type="dxa"/>
          </w:tcPr>
          <w:p w14:paraId="496B1F2A" w14:textId="77777777" w:rsidR="00AA3F3B" w:rsidRPr="002251F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1132" w:type="dxa"/>
          </w:tcPr>
          <w:p w14:paraId="2D975B6F" w14:textId="77777777" w:rsidR="00AA3F3B" w:rsidRPr="002251F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  <w:tc>
          <w:tcPr>
            <w:tcW w:w="2128" w:type="dxa"/>
          </w:tcPr>
          <w:p w14:paraId="229B8E9D" w14:textId="77777777" w:rsidR="00AA3F3B" w:rsidRPr="002251F9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de-DE"/>
              </w:rPr>
            </w:pPr>
          </w:p>
        </w:tc>
      </w:tr>
    </w:tbl>
    <w:p w14:paraId="4EAFD9D2" w14:textId="77777777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  <w:rPr>
          <w:lang w:val="de-DE"/>
        </w:rPr>
      </w:pPr>
    </w:p>
    <w:p w14:paraId="117584F7" w14:textId="325B1444" w:rsidR="00AA3F3B" w:rsidRPr="002251F9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  <w:lang w:val="de-DE"/>
        </w:rPr>
      </w:pPr>
    </w:p>
    <w:p w14:paraId="647AA895" w14:textId="77777777" w:rsidR="00AA3F3B" w:rsidRPr="002251F9" w:rsidRDefault="00AA3F3B">
      <w:pPr>
        <w:rPr>
          <w:lang w:val="de-DE"/>
        </w:rPr>
      </w:pPr>
    </w:p>
    <w:tbl>
      <w:tblPr>
        <w:tblStyle w:val="ae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5250E7D5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1AA1F56C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127481B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1"/>
      </w:pPr>
      <w:r>
        <w:t>6</w:t>
      </w:r>
      <w:r>
        <w:tab/>
        <w:t>Work item Rapporteur(s)</w:t>
      </w:r>
    </w:p>
    <w:p w14:paraId="2EA152D2" w14:textId="6FB0AC88" w:rsidR="00AA3F3B" w:rsidRPr="002251F9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  <w:lang w:val="de-DE"/>
        </w:rPr>
      </w:pPr>
      <w:del w:id="36" w:author="이학주/5G/6G표준Lab(SR)/삼성전자" w:date="2023-08-08T10:11:00Z">
        <w:r w:rsidRPr="002251F9" w:rsidDel="002B11AC">
          <w:rPr>
            <w:i/>
            <w:lang w:val="de-DE"/>
          </w:rPr>
          <w:delText xml:space="preserve">Kyunghun Jung, </w:delText>
        </w:r>
        <w:r w:rsidR="00DB6ED9" w:rsidRPr="002251F9" w:rsidDel="002B11AC">
          <w:rPr>
            <w:i/>
            <w:lang w:val="de-DE"/>
          </w:rPr>
          <w:delText>Meta Ireland</w:delText>
        </w:r>
        <w:r w:rsidRPr="002251F9" w:rsidDel="002B11AC">
          <w:rPr>
            <w:i/>
            <w:lang w:val="de-DE"/>
          </w:rPr>
          <w:delText xml:space="preserve">, </w:delText>
        </w:r>
      </w:del>
      <w:ins w:id="37" w:author="이학주/5G/6G표준Lab(SR)/삼성전자" w:date="2023-08-08T10:12:00Z">
        <w:del w:id="38" w:author="이학주/5G/6G표준Lab(SR)/삼성전자" w:date="2023-08-08T10:11:00Z">
          <w:r w:rsidR="002B11AC" w:rsidRPr="002B11AC" w:rsidDel="002B11AC">
            <w:rPr>
              <w:rPrChange w:id="39" w:author="이학주/5G/6G표준Lab(SR)/삼성전자" w:date="2023-08-08T10:12:00Z">
                <w:rPr>
                  <w:rStyle w:val="af6"/>
                  <w:i/>
                  <w:lang w:val="de-DE"/>
                </w:rPr>
              </w:rPrChange>
            </w:rPr>
            <w:delText>kyunghun@meta.com</w:delText>
          </w:r>
        </w:del>
        <w:r w:rsidR="002B11AC" w:rsidRPr="002B11AC">
          <w:rPr>
            <w:rPrChange w:id="40" w:author="이학주/5G/6G표준Lab(SR)/삼성전자" w:date="2023-08-08T10:12:00Z">
              <w:rPr>
                <w:rStyle w:val="af6"/>
                <w:i/>
                <w:lang w:val="de-DE"/>
              </w:rPr>
            </w:rPrChange>
          </w:rPr>
          <w:t>Hakju</w:t>
        </w:r>
      </w:ins>
      <w:ins w:id="41" w:author="이학주/5G/6G표준Lab(SR)/삼성전자" w:date="2023-08-08T10:11:00Z">
        <w:r w:rsidR="002B11AC">
          <w:rPr>
            <w:i/>
            <w:lang w:val="de-DE"/>
          </w:rPr>
          <w:t xml:space="preserve"> Ryan Lee, Samsung </w:t>
        </w:r>
        <w:proofErr w:type="gramStart"/>
        <w:r w:rsidR="002B11AC">
          <w:rPr>
            <w:i/>
            <w:lang w:val="de-DE"/>
          </w:rPr>
          <w:t>Electronics,CO.</w:t>
        </w:r>
        <w:proofErr w:type="gramEnd"/>
        <w:r w:rsidR="002B11AC">
          <w:rPr>
            <w:i/>
            <w:lang w:val="de-DE"/>
          </w:rPr>
          <w:t>, LTD, hakju00.lee@samsung.com</w:t>
        </w:r>
      </w:ins>
    </w:p>
    <w:p w14:paraId="7DF30E30" w14:textId="77777777" w:rsidR="00AA3F3B" w:rsidRPr="002251F9" w:rsidRDefault="00AA3F3B">
      <w:pPr>
        <w:rPr>
          <w:lang w:val="de-DE"/>
        </w:rPr>
      </w:pPr>
    </w:p>
    <w:p w14:paraId="707447B6" w14:textId="77777777" w:rsidR="00AA3F3B" w:rsidRDefault="00FA37F0">
      <w:pPr>
        <w:pStyle w:val="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1"/>
      </w:pPr>
      <w:r>
        <w:t>8</w:t>
      </w:r>
      <w:r>
        <w:tab/>
        <w:t>Aspects that involve other WGs</w:t>
      </w:r>
    </w:p>
    <w:p w14:paraId="7EC94AF0" w14:textId="4F708BA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</w:t>
      </w:r>
      <w:proofErr w:type="spellStart"/>
      <w:r w:rsidRPr="008B2825">
        <w:rPr>
          <w:iCs/>
        </w:rPr>
        <w:t>iRTC</w:t>
      </w:r>
      <w:proofErr w:type="spellEnd"/>
      <w:r w:rsidRPr="008B2825">
        <w:rPr>
          <w:iCs/>
        </w:rPr>
        <w:t xml:space="preserve">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9D27B6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674CA2" w14:paraId="42997B6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2F1D4EC5" w:rsidR="00674CA2" w:rsidRDefault="00CF4AF9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CF4AF9">
              <w:rPr>
                <w:rFonts w:ascii="Arial" w:eastAsia="Arial" w:hAnsi="Arial" w:cs="Arial"/>
                <w:sz w:val="18"/>
                <w:szCs w:val="18"/>
              </w:rPr>
              <w:t>Meta Ireland</w:t>
            </w:r>
          </w:p>
        </w:tc>
      </w:tr>
      <w:tr w:rsidR="00674CA2" w14:paraId="7E8529B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1A4F0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4BC05" w14:textId="77777777" w:rsidR="00292671" w:rsidRDefault="00292671" w:rsidP="00821041">
      <w:pPr>
        <w:spacing w:after="0"/>
      </w:pPr>
      <w:r>
        <w:separator/>
      </w:r>
    </w:p>
  </w:endnote>
  <w:endnote w:type="continuationSeparator" w:id="0">
    <w:p w14:paraId="739DE911" w14:textId="77777777" w:rsidR="00292671" w:rsidRDefault="00292671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19774" w14:textId="77777777" w:rsidR="00292671" w:rsidRDefault="00292671" w:rsidP="00821041">
      <w:pPr>
        <w:spacing w:after="0"/>
      </w:pPr>
      <w:r>
        <w:separator/>
      </w:r>
    </w:p>
  </w:footnote>
  <w:footnote w:type="continuationSeparator" w:id="0">
    <w:p w14:paraId="5C9E34EE" w14:textId="77777777" w:rsidR="00292671" w:rsidRDefault="00292671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이학주/5G/6G표준Lab(SR)/삼성전자">
    <w15:presenceInfo w15:providerId="AD" w15:userId="S-1-5-21-1569490900-2152479555-3239727262-81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7311"/>
    <w:rsid w:val="00025F74"/>
    <w:rsid w:val="00034C3F"/>
    <w:rsid w:val="00053CB7"/>
    <w:rsid w:val="00063FF6"/>
    <w:rsid w:val="0007059E"/>
    <w:rsid w:val="00074B64"/>
    <w:rsid w:val="00087CBC"/>
    <w:rsid w:val="00093A7C"/>
    <w:rsid w:val="00094D36"/>
    <w:rsid w:val="000B4BA7"/>
    <w:rsid w:val="000B57CD"/>
    <w:rsid w:val="000C144D"/>
    <w:rsid w:val="000D064C"/>
    <w:rsid w:val="000D1CD9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66B48"/>
    <w:rsid w:val="00172F22"/>
    <w:rsid w:val="001758D3"/>
    <w:rsid w:val="00185488"/>
    <w:rsid w:val="001863C3"/>
    <w:rsid w:val="001A1C5F"/>
    <w:rsid w:val="001A7D08"/>
    <w:rsid w:val="001B452D"/>
    <w:rsid w:val="001B5E2C"/>
    <w:rsid w:val="001B5ED3"/>
    <w:rsid w:val="001B77A6"/>
    <w:rsid w:val="001D00DD"/>
    <w:rsid w:val="001D579D"/>
    <w:rsid w:val="001D5AB4"/>
    <w:rsid w:val="001E6AB1"/>
    <w:rsid w:val="001F7116"/>
    <w:rsid w:val="0020232C"/>
    <w:rsid w:val="00220D84"/>
    <w:rsid w:val="002251F9"/>
    <w:rsid w:val="00243F7D"/>
    <w:rsid w:val="00244439"/>
    <w:rsid w:val="00244702"/>
    <w:rsid w:val="0024725E"/>
    <w:rsid w:val="00247691"/>
    <w:rsid w:val="0025172A"/>
    <w:rsid w:val="0025689B"/>
    <w:rsid w:val="00272343"/>
    <w:rsid w:val="0027277E"/>
    <w:rsid w:val="002770AA"/>
    <w:rsid w:val="00290386"/>
    <w:rsid w:val="00292671"/>
    <w:rsid w:val="002B11AC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40E9A"/>
    <w:rsid w:val="00352901"/>
    <w:rsid w:val="003547B8"/>
    <w:rsid w:val="00360272"/>
    <w:rsid w:val="003607A5"/>
    <w:rsid w:val="003607C0"/>
    <w:rsid w:val="00367968"/>
    <w:rsid w:val="00375EA9"/>
    <w:rsid w:val="00394077"/>
    <w:rsid w:val="00394A88"/>
    <w:rsid w:val="003A5764"/>
    <w:rsid w:val="003B16EE"/>
    <w:rsid w:val="003B451D"/>
    <w:rsid w:val="003D1E18"/>
    <w:rsid w:val="003E5D8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27A4"/>
    <w:rsid w:val="004B4A16"/>
    <w:rsid w:val="004B6AB6"/>
    <w:rsid w:val="004C4567"/>
    <w:rsid w:val="004C52C3"/>
    <w:rsid w:val="004D7D8E"/>
    <w:rsid w:val="004E7D2B"/>
    <w:rsid w:val="004F43E5"/>
    <w:rsid w:val="00500024"/>
    <w:rsid w:val="00524BD3"/>
    <w:rsid w:val="0053275F"/>
    <w:rsid w:val="00532E07"/>
    <w:rsid w:val="00547068"/>
    <w:rsid w:val="0056112A"/>
    <w:rsid w:val="00563820"/>
    <w:rsid w:val="0056761D"/>
    <w:rsid w:val="0057579E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D83"/>
    <w:rsid w:val="00665FB5"/>
    <w:rsid w:val="00667E09"/>
    <w:rsid w:val="006701D1"/>
    <w:rsid w:val="00671BCC"/>
    <w:rsid w:val="00672624"/>
    <w:rsid w:val="00674CA2"/>
    <w:rsid w:val="006870E8"/>
    <w:rsid w:val="00690F0F"/>
    <w:rsid w:val="006924C5"/>
    <w:rsid w:val="006A0D07"/>
    <w:rsid w:val="006A1FAA"/>
    <w:rsid w:val="006A5003"/>
    <w:rsid w:val="006B7645"/>
    <w:rsid w:val="006C7480"/>
    <w:rsid w:val="006E5993"/>
    <w:rsid w:val="006F0D73"/>
    <w:rsid w:val="006F3708"/>
    <w:rsid w:val="006F3F9A"/>
    <w:rsid w:val="006F5441"/>
    <w:rsid w:val="006F5DE9"/>
    <w:rsid w:val="006F6790"/>
    <w:rsid w:val="00700EB8"/>
    <w:rsid w:val="00715815"/>
    <w:rsid w:val="007207A7"/>
    <w:rsid w:val="00721EBD"/>
    <w:rsid w:val="00723BA2"/>
    <w:rsid w:val="007246D2"/>
    <w:rsid w:val="00724C8F"/>
    <w:rsid w:val="007258F7"/>
    <w:rsid w:val="00751D54"/>
    <w:rsid w:val="007602AD"/>
    <w:rsid w:val="00762AC5"/>
    <w:rsid w:val="00775B67"/>
    <w:rsid w:val="00784C8B"/>
    <w:rsid w:val="007923F7"/>
    <w:rsid w:val="00793BA3"/>
    <w:rsid w:val="00796BF5"/>
    <w:rsid w:val="00797E40"/>
    <w:rsid w:val="007A6FFC"/>
    <w:rsid w:val="007D1018"/>
    <w:rsid w:val="007D708E"/>
    <w:rsid w:val="007E57A8"/>
    <w:rsid w:val="007E7363"/>
    <w:rsid w:val="007F3AD7"/>
    <w:rsid w:val="00802D5A"/>
    <w:rsid w:val="00803E24"/>
    <w:rsid w:val="00806AA8"/>
    <w:rsid w:val="00821041"/>
    <w:rsid w:val="00821628"/>
    <w:rsid w:val="008224ED"/>
    <w:rsid w:val="008351A5"/>
    <w:rsid w:val="00842FAC"/>
    <w:rsid w:val="008474AC"/>
    <w:rsid w:val="00856482"/>
    <w:rsid w:val="00866BF9"/>
    <w:rsid w:val="00870014"/>
    <w:rsid w:val="00870D51"/>
    <w:rsid w:val="008718DB"/>
    <w:rsid w:val="00880069"/>
    <w:rsid w:val="0088547B"/>
    <w:rsid w:val="008B2825"/>
    <w:rsid w:val="008D04C4"/>
    <w:rsid w:val="008E4097"/>
    <w:rsid w:val="008F1EAA"/>
    <w:rsid w:val="008F2732"/>
    <w:rsid w:val="00903DBF"/>
    <w:rsid w:val="00906D07"/>
    <w:rsid w:val="009126DF"/>
    <w:rsid w:val="00920FA8"/>
    <w:rsid w:val="00922965"/>
    <w:rsid w:val="00925529"/>
    <w:rsid w:val="00933E0C"/>
    <w:rsid w:val="0094276B"/>
    <w:rsid w:val="00951FE3"/>
    <w:rsid w:val="00953E62"/>
    <w:rsid w:val="009640C7"/>
    <w:rsid w:val="00981B08"/>
    <w:rsid w:val="00982F5F"/>
    <w:rsid w:val="00985CF8"/>
    <w:rsid w:val="00994F86"/>
    <w:rsid w:val="0099542B"/>
    <w:rsid w:val="0099726F"/>
    <w:rsid w:val="009A5BE1"/>
    <w:rsid w:val="009B0E0F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3F1"/>
    <w:rsid w:val="009F7BB5"/>
    <w:rsid w:val="00A05110"/>
    <w:rsid w:val="00A07549"/>
    <w:rsid w:val="00A15A1A"/>
    <w:rsid w:val="00A21C01"/>
    <w:rsid w:val="00A34BDE"/>
    <w:rsid w:val="00A47A46"/>
    <w:rsid w:val="00A522A9"/>
    <w:rsid w:val="00A55AF2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7BA4"/>
    <w:rsid w:val="00B26A7E"/>
    <w:rsid w:val="00B360EA"/>
    <w:rsid w:val="00B365AA"/>
    <w:rsid w:val="00B43845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F6FEE"/>
    <w:rsid w:val="00C00B41"/>
    <w:rsid w:val="00C04667"/>
    <w:rsid w:val="00C0669F"/>
    <w:rsid w:val="00C10046"/>
    <w:rsid w:val="00C17036"/>
    <w:rsid w:val="00C22CA6"/>
    <w:rsid w:val="00C42628"/>
    <w:rsid w:val="00C45F1B"/>
    <w:rsid w:val="00C62AE3"/>
    <w:rsid w:val="00C64FCF"/>
    <w:rsid w:val="00C7581E"/>
    <w:rsid w:val="00C75A72"/>
    <w:rsid w:val="00C8240A"/>
    <w:rsid w:val="00C87BB2"/>
    <w:rsid w:val="00C90B87"/>
    <w:rsid w:val="00C9298B"/>
    <w:rsid w:val="00C93057"/>
    <w:rsid w:val="00CA0B21"/>
    <w:rsid w:val="00CB1397"/>
    <w:rsid w:val="00CC4CA2"/>
    <w:rsid w:val="00CD1AA8"/>
    <w:rsid w:val="00CD682E"/>
    <w:rsid w:val="00CE1B2F"/>
    <w:rsid w:val="00CE7866"/>
    <w:rsid w:val="00CF4AF9"/>
    <w:rsid w:val="00CF5288"/>
    <w:rsid w:val="00D12937"/>
    <w:rsid w:val="00D17297"/>
    <w:rsid w:val="00D24258"/>
    <w:rsid w:val="00D25378"/>
    <w:rsid w:val="00D2563C"/>
    <w:rsid w:val="00D51F42"/>
    <w:rsid w:val="00D5495C"/>
    <w:rsid w:val="00D57729"/>
    <w:rsid w:val="00D62482"/>
    <w:rsid w:val="00D82477"/>
    <w:rsid w:val="00D837E9"/>
    <w:rsid w:val="00D86F2E"/>
    <w:rsid w:val="00D87CE2"/>
    <w:rsid w:val="00D921D4"/>
    <w:rsid w:val="00D934ED"/>
    <w:rsid w:val="00D94419"/>
    <w:rsid w:val="00D945F6"/>
    <w:rsid w:val="00DB1B30"/>
    <w:rsid w:val="00DB56BA"/>
    <w:rsid w:val="00DB6ED9"/>
    <w:rsid w:val="00DC2F6D"/>
    <w:rsid w:val="00DD2011"/>
    <w:rsid w:val="00DD3308"/>
    <w:rsid w:val="00DD7D73"/>
    <w:rsid w:val="00DE4531"/>
    <w:rsid w:val="00DF11A8"/>
    <w:rsid w:val="00DF6898"/>
    <w:rsid w:val="00E06180"/>
    <w:rsid w:val="00E10163"/>
    <w:rsid w:val="00E241F1"/>
    <w:rsid w:val="00E26174"/>
    <w:rsid w:val="00E27B9F"/>
    <w:rsid w:val="00E338C2"/>
    <w:rsid w:val="00E42D21"/>
    <w:rsid w:val="00E60CE8"/>
    <w:rsid w:val="00E6777C"/>
    <w:rsid w:val="00E71907"/>
    <w:rsid w:val="00E727BC"/>
    <w:rsid w:val="00E80669"/>
    <w:rsid w:val="00E85103"/>
    <w:rsid w:val="00E85B7E"/>
    <w:rsid w:val="00E8740F"/>
    <w:rsid w:val="00E92733"/>
    <w:rsid w:val="00E927CE"/>
    <w:rsid w:val="00E93351"/>
    <w:rsid w:val="00EA6410"/>
    <w:rsid w:val="00EB4735"/>
    <w:rsid w:val="00EC45DA"/>
    <w:rsid w:val="00EC4F27"/>
    <w:rsid w:val="00ED5428"/>
    <w:rsid w:val="00EE065D"/>
    <w:rsid w:val="00EE3DAA"/>
    <w:rsid w:val="00EE5ECB"/>
    <w:rsid w:val="00F00D42"/>
    <w:rsid w:val="00F0163E"/>
    <w:rsid w:val="00F03D36"/>
    <w:rsid w:val="00F0737B"/>
    <w:rsid w:val="00F22DB6"/>
    <w:rsid w:val="00F23B0D"/>
    <w:rsid w:val="00F364DD"/>
    <w:rsid w:val="00F47909"/>
    <w:rsid w:val="00F647A8"/>
    <w:rsid w:val="00F70182"/>
    <w:rsid w:val="00F73477"/>
    <w:rsid w:val="00F760AF"/>
    <w:rsid w:val="00F76B60"/>
    <w:rsid w:val="00F837ED"/>
    <w:rsid w:val="00F8557B"/>
    <w:rsid w:val="00F85DD8"/>
    <w:rsid w:val="00F92B5F"/>
    <w:rsid w:val="00F94D4C"/>
    <w:rsid w:val="00F979B6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바탕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1">
    <w:name w:val="heading 1"/>
    <w:next w:val="a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uiPriority w:val="9"/>
    <w:semiHidden/>
    <w:unhideWhenUsed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a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a4">
    <w:name w:val="Body Text"/>
    <w:basedOn w:val="a"/>
    <w:link w:val="Char"/>
    <w:pPr>
      <w:widowControl w:val="0"/>
      <w:textAlignment w:val="baseline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pPr>
      <w:textAlignment w:val="baseline"/>
    </w:pPr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  <w:textAlignment w:val="baseline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a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a"/>
    <w:rsid w:val="006C2E80"/>
    <w:pPr>
      <w:ind w:left="851" w:hanging="284"/>
      <w:textAlignment w:val="baseline"/>
    </w:pPr>
  </w:style>
  <w:style w:type="paragraph" w:customStyle="1" w:styleId="B3">
    <w:name w:val="B3"/>
    <w:basedOn w:val="a"/>
    <w:rsid w:val="006C2E80"/>
    <w:pPr>
      <w:ind w:left="1135" w:hanging="284"/>
      <w:textAlignment w:val="baseline"/>
    </w:pPr>
  </w:style>
  <w:style w:type="paragraph" w:customStyle="1" w:styleId="B4">
    <w:name w:val="B4"/>
    <w:basedOn w:val="a"/>
    <w:rsid w:val="006C2E80"/>
    <w:pPr>
      <w:ind w:left="1418" w:hanging="284"/>
      <w:textAlignment w:val="baseline"/>
    </w:pPr>
  </w:style>
  <w:style w:type="paragraph" w:customStyle="1" w:styleId="B5">
    <w:name w:val="B5"/>
    <w:basedOn w:val="a"/>
    <w:rsid w:val="006C2E80"/>
    <w:pPr>
      <w:ind w:left="1702" w:hanging="284"/>
      <w:textAlignment w:val="baseline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pPr>
      <w:textAlignment w:val="baseline"/>
    </w:pPr>
    <w:rPr>
      <w:i/>
    </w:rPr>
  </w:style>
  <w:style w:type="character" w:customStyle="1" w:styleId="Char">
    <w:name w:val="본문 Char"/>
    <w:basedOn w:val="a0"/>
    <w:link w:val="a4"/>
    <w:rsid w:val="006C2E80"/>
    <w:rPr>
      <w:i/>
      <w:color w:val="000000"/>
      <w:lang w:val="en-US" w:eastAsia="ja-JP"/>
    </w:rPr>
  </w:style>
  <w:style w:type="paragraph" w:styleId="a7">
    <w:name w:val="List Paragraph"/>
    <w:basedOn w:val="a"/>
    <w:uiPriority w:val="34"/>
    <w:qFormat/>
    <w:rsid w:val="00336FD0"/>
    <w:pPr>
      <w:ind w:left="720"/>
      <w:contextualSpacing/>
      <w:textAlignment w:val="baseline"/>
    </w:p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af0">
    <w:name w:val="Balloon Text"/>
    <w:basedOn w:val="a"/>
    <w:link w:val="Char0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basedOn w:val="a0"/>
    <w:link w:val="af0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af1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af2">
    <w:name w:val="annotation reference"/>
    <w:basedOn w:val="a0"/>
    <w:uiPriority w:val="99"/>
    <w:semiHidden/>
    <w:unhideWhenUsed/>
    <w:rsid w:val="00A725ED"/>
    <w:rPr>
      <w:sz w:val="16"/>
      <w:szCs w:val="16"/>
    </w:rPr>
  </w:style>
  <w:style w:type="paragraph" w:styleId="af3">
    <w:name w:val="annotation text"/>
    <w:basedOn w:val="a"/>
    <w:link w:val="Char1"/>
    <w:uiPriority w:val="99"/>
    <w:unhideWhenUsed/>
    <w:rsid w:val="00A725ED"/>
  </w:style>
  <w:style w:type="character" w:customStyle="1" w:styleId="Char1">
    <w:name w:val="메모 텍스트 Char"/>
    <w:basedOn w:val="a0"/>
    <w:link w:val="af3"/>
    <w:uiPriority w:val="99"/>
    <w:rsid w:val="00A725ED"/>
    <w:rPr>
      <w:color w:val="000000"/>
      <w:lang w:eastAsia="ja-JP"/>
    </w:rPr>
  </w:style>
  <w:style w:type="paragraph" w:styleId="af4">
    <w:name w:val="annotation subject"/>
    <w:basedOn w:val="af3"/>
    <w:next w:val="af3"/>
    <w:link w:val="Char2"/>
    <w:uiPriority w:val="99"/>
    <w:semiHidden/>
    <w:unhideWhenUsed/>
    <w:rsid w:val="00A725ED"/>
    <w:rPr>
      <w:b/>
      <w:bCs/>
    </w:rPr>
  </w:style>
  <w:style w:type="character" w:customStyle="1" w:styleId="Char2">
    <w:name w:val="메모 주제 Char"/>
    <w:basedOn w:val="Char1"/>
    <w:link w:val="af4"/>
    <w:uiPriority w:val="99"/>
    <w:semiHidden/>
    <w:rsid w:val="00A725ED"/>
    <w:rPr>
      <w:b/>
      <w:bCs/>
      <w:color w:val="000000"/>
      <w:lang w:eastAsia="ja-JP"/>
    </w:rPr>
  </w:style>
  <w:style w:type="paragraph" w:styleId="af5">
    <w:name w:val="Normal (Web)"/>
    <w:basedOn w:val="a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af6">
    <w:name w:val="Hyperlink"/>
    <w:basedOn w:val="a0"/>
    <w:uiPriority w:val="99"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A89816E-DAE9-4AFE-A1C2-A7E09E009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1394</Words>
  <Characters>7946</Characters>
  <Application>Microsoft Office Word</Application>
  <DocSecurity>0</DocSecurity>
  <Lines>66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Ryan Hakju Lee</cp:lastModifiedBy>
  <cp:revision>2</cp:revision>
  <dcterms:created xsi:type="dcterms:W3CDTF">2023-08-15T18:45:00Z</dcterms:created>
  <dcterms:modified xsi:type="dcterms:W3CDTF">2023-08-15T18:45:00Z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